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9CD60" w14:textId="3FD34BCF" w:rsidR="00FB0BA2" w:rsidRPr="00FB0BA2" w:rsidRDefault="00FB0BA2" w:rsidP="00FB0BA2">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0BA2">
        <w:rPr>
          <w:rFonts w:ascii="Arial" w:eastAsia="MS Mincho" w:hAnsi="Arial"/>
          <w:b/>
          <w:noProof/>
          <w:sz w:val="24"/>
        </w:rPr>
        <w:t>3GPP TSG-</w:t>
      </w:r>
      <w:r w:rsidRPr="00FB0BA2">
        <w:rPr>
          <w:rFonts w:ascii="Arial" w:eastAsia="MS Mincho" w:hAnsi="Arial"/>
          <w:b/>
          <w:noProof/>
          <w:sz w:val="24"/>
          <w:lang w:eastAsia="zh-CN"/>
        </w:rPr>
        <w:t>RAN WG4</w:t>
      </w:r>
      <w:r w:rsidRPr="00FB0BA2">
        <w:rPr>
          <w:rFonts w:ascii="Arial" w:eastAsia="MS Mincho" w:hAnsi="Arial"/>
          <w:b/>
          <w:noProof/>
          <w:sz w:val="24"/>
        </w:rPr>
        <w:t xml:space="preserve"> Meetin</w:t>
      </w:r>
      <w:r w:rsidRPr="00FB0BA2">
        <w:rPr>
          <w:rFonts w:ascii="Arial" w:eastAsia="MS Mincho" w:hAnsi="Arial"/>
          <w:b/>
          <w:noProof/>
          <w:sz w:val="24"/>
          <w:lang w:eastAsia="zh-CN"/>
        </w:rPr>
        <w:t>g #104-e</w:t>
      </w:r>
      <w:r w:rsidRPr="00FB0BA2">
        <w:rPr>
          <w:rFonts w:ascii="Arial" w:eastAsia="MS Mincho" w:hAnsi="Arial" w:cs="Arial"/>
          <w:b/>
          <w:noProof/>
          <w:sz w:val="24"/>
          <w:szCs w:val="24"/>
        </w:rPr>
        <w:tab/>
      </w:r>
      <w:r w:rsidR="00037692" w:rsidRPr="00037692">
        <w:rPr>
          <w:rFonts w:ascii="Arial" w:eastAsia="宋体" w:hAnsi="Arial" w:cs="Arial"/>
          <w:b/>
          <w:noProof/>
          <w:sz w:val="24"/>
          <w:szCs w:val="24"/>
          <w:lang w:eastAsia="zh-CN"/>
        </w:rPr>
        <w:t>R4-22</w:t>
      </w:r>
      <w:r w:rsidR="007F31C1">
        <w:rPr>
          <w:rFonts w:ascii="Arial" w:eastAsia="宋体" w:hAnsi="Arial" w:cs="Arial"/>
          <w:b/>
          <w:noProof/>
          <w:sz w:val="24"/>
          <w:szCs w:val="24"/>
          <w:lang w:eastAsia="zh-CN"/>
        </w:rPr>
        <w:t>14854</w:t>
      </w:r>
      <w:bookmarkStart w:id="3" w:name="_GoBack"/>
      <w:bookmarkEnd w:id="3"/>
    </w:p>
    <w:bookmarkEnd w:id="0"/>
    <w:p w14:paraId="43F8AEBF" w14:textId="77777777" w:rsidR="00FB0BA2" w:rsidRPr="00FB0BA2" w:rsidRDefault="00FB0BA2" w:rsidP="00FB0BA2">
      <w:pPr>
        <w:spacing w:after="120"/>
        <w:outlineLvl w:val="0"/>
        <w:rPr>
          <w:rFonts w:ascii="Arial" w:eastAsia="MS Mincho" w:hAnsi="Arial"/>
          <w:b/>
          <w:noProof/>
          <w:sz w:val="24"/>
        </w:rPr>
      </w:pPr>
      <w:r w:rsidRPr="00FB0BA2">
        <w:rPr>
          <w:rFonts w:ascii="Arial" w:eastAsia="MS Mincho" w:hAnsi="Arial"/>
          <w:b/>
          <w:noProof/>
          <w:sz w:val="24"/>
        </w:rPr>
        <w:t>Electronic Meeting, 15</w:t>
      </w:r>
      <w:r w:rsidRPr="00FB0BA2">
        <w:rPr>
          <w:rFonts w:ascii="Arial" w:eastAsia="MS Mincho" w:hAnsi="Arial"/>
          <w:b/>
          <w:noProof/>
          <w:sz w:val="24"/>
          <w:vertAlign w:val="superscript"/>
        </w:rPr>
        <w:t>th</w:t>
      </w:r>
      <w:r w:rsidRPr="00FB0BA2">
        <w:rPr>
          <w:rFonts w:ascii="Arial" w:eastAsia="MS Mincho" w:hAnsi="Arial"/>
          <w:b/>
          <w:noProof/>
          <w:sz w:val="24"/>
        </w:rPr>
        <w:t xml:space="preserve"> – 26</w:t>
      </w:r>
      <w:r w:rsidRPr="00FB0BA2">
        <w:rPr>
          <w:rFonts w:ascii="Arial" w:eastAsia="MS Mincho" w:hAnsi="Arial"/>
          <w:b/>
          <w:noProof/>
          <w:sz w:val="24"/>
          <w:vertAlign w:val="superscript"/>
        </w:rPr>
        <w:t>th</w:t>
      </w:r>
      <w:r w:rsidRPr="00FB0BA2">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C7B8678" w:rsidR="001E41F3" w:rsidRDefault="00305409" w:rsidP="0086005B">
            <w:pPr>
              <w:pStyle w:val="CRCoverPage"/>
              <w:spacing w:after="0"/>
              <w:jc w:val="right"/>
              <w:rPr>
                <w:i/>
                <w:noProof/>
              </w:rPr>
            </w:pPr>
            <w:r>
              <w:rPr>
                <w:i/>
                <w:noProof/>
                <w:sz w:val="14"/>
              </w:rPr>
              <w:t>CR-Form-v</w:t>
            </w:r>
            <w:r w:rsidR="008863B9">
              <w:rPr>
                <w:i/>
                <w:noProof/>
                <w:sz w:val="14"/>
              </w:rPr>
              <w:t>12.</w:t>
            </w:r>
            <w:r w:rsidR="00A22157">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F15CF8"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FB0BA2">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53E509"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r w:rsidR="007541D8">
              <w:rPr>
                <w:noProof/>
                <w:lang w:eastAsia="zh-CN"/>
              </w:rPr>
              <w:t>, Rel-17</w:t>
            </w:r>
            <w:r w:rsidRPr="0087577A">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D15A088" w:rsidR="001E41F3" w:rsidRDefault="0031497C" w:rsidP="005F6E85">
            <w:pPr>
              <w:pStyle w:val="CRCoverPage"/>
              <w:spacing w:after="0"/>
              <w:ind w:left="100"/>
              <w:rPr>
                <w:noProof/>
              </w:rPr>
            </w:pPr>
            <w:r>
              <w:rPr>
                <w:noProof/>
                <w:lang w:eastAsia="zh-CN"/>
              </w:rPr>
              <w:t>Huawei</w:t>
            </w:r>
            <w:r w:rsidR="005F67E9">
              <w:rPr>
                <w:noProof/>
                <w:lang w:eastAsia="zh-CN"/>
              </w:rPr>
              <w:t>, HiSilicon</w:t>
            </w:r>
            <w:r w:rsidR="00C164FC">
              <w:rPr>
                <w:noProof/>
                <w:lang w:eastAsia="zh-CN"/>
              </w:rPr>
              <w:t xml:space="preserve">, </w:t>
            </w:r>
            <w:r w:rsidR="00C65681" w:rsidRPr="00C65681">
              <w:rPr>
                <w:noProof/>
                <w:lang w:eastAsia="zh-CN"/>
              </w:rPr>
              <w:t>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4818EAA"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0BA2">
              <w:rPr>
                <w:noProof/>
                <w:lang w:eastAsia="zh-CN"/>
              </w:rPr>
              <w:t>8</w:t>
            </w:r>
            <w:r w:rsidR="00154B2E">
              <w:rPr>
                <w:noProof/>
                <w:lang w:eastAsia="zh-CN"/>
              </w:rPr>
              <w:t>-</w:t>
            </w:r>
            <w:r w:rsidR="005A17E2">
              <w:rPr>
                <w:noProof/>
                <w:lang w:eastAsia="zh-CN"/>
              </w:rPr>
              <w:t>2</w:t>
            </w:r>
            <w:r w:rsidR="00EB3656">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E65BC88" w:rsidR="001E41F3" w:rsidRPr="00E07A1F" w:rsidRDefault="00FB0BA2"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24E81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A22157">
              <w:rPr>
                <w:i/>
                <w:noProof/>
                <w:sz w:val="18"/>
              </w:rPr>
              <w:br/>
              <w:t>Rel-19</w:t>
            </w:r>
            <w:r w:rsidR="00A22157">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D38F" w14:textId="3223E0AC" w:rsidR="001D62F5" w:rsidRDefault="001D62F5" w:rsidP="006F3DA1">
            <w:pPr>
              <w:pStyle w:val="CRCoverPage"/>
              <w:spacing w:after="0"/>
              <w:ind w:leftChars="50" w:left="100"/>
              <w:rPr>
                <w:noProof/>
                <w:lang w:eastAsia="zh-CN"/>
              </w:rPr>
            </w:pPr>
            <w:r>
              <w:rPr>
                <w:rFonts w:hint="eastAsia"/>
                <w:noProof/>
                <w:lang w:eastAsia="zh-CN"/>
              </w:rPr>
              <w:t>1</w:t>
            </w:r>
            <w:r>
              <w:rPr>
                <w:noProof/>
                <w:lang w:eastAsia="zh-CN"/>
              </w:rPr>
              <w:t xml:space="preserve">. </w:t>
            </w:r>
            <w:r w:rsidRPr="001D62F5">
              <w:rPr>
                <w:noProof/>
                <w:lang w:eastAsia="zh-CN"/>
              </w:rPr>
              <w:t>Add note that HST FR2 requirements are only applicable for FR2-1.</w:t>
            </w:r>
          </w:p>
          <w:p w14:paraId="3BFCC87B" w14:textId="6324F52E" w:rsidR="00917870" w:rsidRPr="00047BF6" w:rsidRDefault="00FB0BA2" w:rsidP="006F3DA1">
            <w:pPr>
              <w:pStyle w:val="CRCoverPage"/>
              <w:spacing w:after="0"/>
              <w:ind w:leftChars="50" w:left="100"/>
              <w:rPr>
                <w:noProof/>
                <w:lang w:val="en-US" w:eastAsia="zh-CN"/>
              </w:rPr>
            </w:pPr>
            <w:r w:rsidRPr="00FB0BA2">
              <w:rPr>
                <w:noProof/>
                <w:lang w:eastAsia="zh-CN"/>
              </w:rPr>
              <w:t>Remove square brackets for</w:t>
            </w:r>
            <w:r w:rsidR="00A72326">
              <w:rPr>
                <w:noProof/>
                <w:lang w:eastAsia="zh-CN"/>
              </w:rPr>
              <w:t xml:space="preserve"> NR </w:t>
            </w:r>
            <w:r w:rsidR="00FB423D">
              <w:rPr>
                <w:noProof/>
                <w:lang w:eastAsia="zh-CN"/>
              </w:rPr>
              <w:t>HST FR2</w:t>
            </w:r>
            <w:r w:rsidR="00A72326">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A72326">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5A92A" w14:textId="32D724FA" w:rsidR="00C164FC" w:rsidRDefault="00C164FC" w:rsidP="005F6E85">
            <w:pPr>
              <w:pStyle w:val="CRCoverPage"/>
              <w:spacing w:after="0"/>
              <w:ind w:left="100"/>
              <w:rPr>
                <w:noProof/>
                <w:lang w:eastAsia="zh-CN"/>
              </w:rPr>
            </w:pPr>
            <w:r>
              <w:rPr>
                <w:noProof/>
                <w:lang w:eastAsia="zh-CN"/>
              </w:rPr>
              <w:t xml:space="preserve">1. Add note that HST FR2 requirements are </w:t>
            </w:r>
            <w:r w:rsidRPr="00C164FC">
              <w:rPr>
                <w:noProof/>
                <w:lang w:eastAsia="zh-CN"/>
              </w:rPr>
              <w:t>only applicable for FR2-1</w:t>
            </w:r>
            <w:r>
              <w:rPr>
                <w:noProof/>
                <w:lang w:eastAsia="zh-CN"/>
              </w:rPr>
              <w:t>.</w:t>
            </w:r>
          </w:p>
          <w:p w14:paraId="311408DC" w14:textId="624F44A3" w:rsidR="00B850DD" w:rsidRDefault="00C164FC" w:rsidP="005F6E85">
            <w:pPr>
              <w:pStyle w:val="CRCoverPage"/>
              <w:spacing w:after="0"/>
              <w:ind w:left="100"/>
              <w:rPr>
                <w:noProof/>
                <w:lang w:eastAsia="zh-CN"/>
              </w:rPr>
            </w:pPr>
            <w:r>
              <w:rPr>
                <w:noProof/>
                <w:lang w:eastAsia="zh-CN"/>
              </w:rPr>
              <w:t xml:space="preserve">2. </w:t>
            </w:r>
            <w:r w:rsidR="00A72326">
              <w:rPr>
                <w:rFonts w:hint="eastAsia"/>
                <w:noProof/>
                <w:lang w:eastAsia="zh-CN"/>
              </w:rPr>
              <w:t>F</w:t>
            </w:r>
            <w:r w:rsidR="00A72326">
              <w:rPr>
                <w:noProof/>
                <w:lang w:eastAsia="zh-CN"/>
              </w:rPr>
              <w:t xml:space="preserve">or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A72326">
              <w:rPr>
                <w:noProof/>
                <w:lang w:eastAsia="zh-CN"/>
              </w:rPr>
              <w:t xml:space="preserve">, </w:t>
            </w:r>
            <w:r w:rsidR="0087577A">
              <w:rPr>
                <w:noProof/>
                <w:lang w:eastAsia="zh-CN"/>
              </w:rPr>
              <w:t>update</w:t>
            </w:r>
            <w:r w:rsidR="00A72326">
              <w:rPr>
                <w:noProof/>
                <w:lang w:eastAsia="zh-CN"/>
              </w:rPr>
              <w:t xml:space="preserve"> clause </w:t>
            </w:r>
            <w:r w:rsidR="0087577A">
              <w:rPr>
                <w:noProof/>
                <w:lang w:eastAsia="zh-CN"/>
              </w:rPr>
              <w:t>11.4.2.</w:t>
            </w:r>
            <w:r w:rsidR="00FB0BA2">
              <w:rPr>
                <w:noProof/>
                <w:lang w:eastAsia="zh-CN"/>
              </w:rPr>
              <w:t>2.3</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6CAF985" w:rsidR="001E41F3" w:rsidRDefault="00211F39" w:rsidP="006F3DA1">
            <w:pPr>
              <w:pStyle w:val="CRCoverPage"/>
              <w:spacing w:after="0"/>
              <w:ind w:left="100"/>
              <w:rPr>
                <w:noProof/>
              </w:rPr>
            </w:pPr>
            <w:r w:rsidRPr="00211F39">
              <w:rPr>
                <w:noProof/>
              </w:rPr>
              <w:t xml:space="preserve">There will be </w:t>
            </w:r>
            <w:r w:rsidR="00C164FC">
              <w:rPr>
                <w:noProof/>
              </w:rPr>
              <w:t>inconsisint</w:t>
            </w:r>
            <w:r w:rsidRPr="00211F39">
              <w:rPr>
                <w:noProof/>
              </w:rPr>
              <w:t xml:space="preserve"> </w:t>
            </w:r>
            <w:r w:rsidR="00C164FC">
              <w:rPr>
                <w:noProof/>
              </w:rPr>
              <w:t>between RAN4 agreements and the specification</w:t>
            </w:r>
            <w:r w:rsidRPr="00211F39">
              <w:rPr>
                <w:noProof/>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3AABF2F" w:rsidR="001E41F3" w:rsidRDefault="0087577A" w:rsidP="005F6E85">
            <w:pPr>
              <w:pStyle w:val="CRCoverPage"/>
              <w:spacing w:after="0"/>
              <w:ind w:left="100"/>
              <w:rPr>
                <w:noProof/>
              </w:rPr>
            </w:pPr>
            <w:r>
              <w:rPr>
                <w:noProof/>
              </w:rPr>
              <w:t>11.4.2.2</w:t>
            </w:r>
            <w:r w:rsidR="00FB0BA2">
              <w:rPr>
                <w:noProof/>
              </w:rPr>
              <w:t>.</w:t>
            </w:r>
            <w:r w:rsidR="001D62F5">
              <w:rPr>
                <w:noProof/>
              </w:rPr>
              <w:t xml:space="preserve">1, </w:t>
            </w:r>
            <w:r w:rsidR="001D62F5" w:rsidRPr="001D62F5">
              <w:rPr>
                <w:noProof/>
              </w:rPr>
              <w:t>11.4.2.2.3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9F74213"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AB174C9" w14:textId="7706BDD4" w:rsidR="00C164FC" w:rsidRPr="00C164FC" w:rsidRDefault="00C164FC" w:rsidP="00C164FC">
      <w:pPr>
        <w:pStyle w:val="aff2"/>
        <w:rPr>
          <w:rFonts w:ascii="Times New Roman" w:hAnsi="Times New Roman"/>
          <w:i/>
          <w:highlight w:val="yellow"/>
        </w:rPr>
      </w:pPr>
      <w:bookmarkStart w:id="6" w:name="_Toc21127802"/>
      <w:bookmarkStart w:id="7" w:name="_Toc29812011"/>
      <w:bookmarkStart w:id="8" w:name="_Toc36817563"/>
      <w:bookmarkStart w:id="9" w:name="_Toc37260486"/>
      <w:bookmarkStart w:id="10" w:name="_Toc37267874"/>
      <w:bookmarkStart w:id="11" w:name="_Toc44712481"/>
      <w:bookmarkStart w:id="12" w:name="_Toc45893793"/>
      <w:bookmarkStart w:id="13" w:name="_Toc53178499"/>
      <w:bookmarkStart w:id="14" w:name="_Toc53178950"/>
      <w:bookmarkStart w:id="15" w:name="_Toc61179195"/>
      <w:bookmarkStart w:id="16" w:name="_Toc61179665"/>
      <w:bookmarkStart w:id="17" w:name="_Toc67916967"/>
      <w:bookmarkStart w:id="18" w:name="_Toc74663588"/>
      <w:bookmarkStart w:id="19" w:name="_Toc82622131"/>
      <w:bookmarkStart w:id="20" w:name="_Toc90422978"/>
      <w:bookmarkStart w:id="21" w:name="_Toc106783180"/>
      <w:bookmarkStart w:id="22" w:name="_Toc107312071"/>
      <w:bookmarkStart w:id="23" w:name="_Toc107419655"/>
      <w:bookmarkStart w:id="24" w:name="_Toc107475292"/>
      <w:bookmarkStart w:id="25"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31F928D1" w14:textId="18589DFB" w:rsidR="00C164FC" w:rsidRPr="00C164FC" w:rsidRDefault="00C164FC" w:rsidP="00C164FC">
      <w:pPr>
        <w:keepNext/>
        <w:keepLines/>
        <w:spacing w:before="120"/>
        <w:ind w:left="1701" w:hanging="1701"/>
        <w:outlineLvl w:val="4"/>
        <w:rPr>
          <w:rFonts w:ascii="Arial" w:eastAsia="Malgun Gothic" w:hAnsi="Arial"/>
          <w:sz w:val="22"/>
        </w:rPr>
      </w:pPr>
      <w:r w:rsidRPr="00C164FC">
        <w:rPr>
          <w:rFonts w:ascii="Arial" w:eastAsia="Malgun Gothic" w:hAnsi="Arial"/>
          <w:sz w:val="22"/>
        </w:rPr>
        <w:t>11.4.2.2.1</w:t>
      </w:r>
      <w:r w:rsidRPr="00C164FC">
        <w:rPr>
          <w:rFonts w:ascii="Arial" w:eastAsia="Malgun Gothic" w:hAnsi="Arial"/>
          <w:sz w:val="22"/>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E9FA980" w14:textId="77777777" w:rsidR="00C164FC" w:rsidRPr="00C164FC" w:rsidRDefault="00C164FC" w:rsidP="00C164FC">
      <w:pPr>
        <w:rPr>
          <w:rFonts w:eastAsia="?c?e?o“A‘??S?V?b?N‘I" w:cs="v4.2.0"/>
        </w:rPr>
      </w:pPr>
      <w:r w:rsidRPr="00C164FC">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164FC">
        <w:rPr>
          <w:rFonts w:eastAsia="等线"/>
          <w:lang w:eastAsia="zh-CN"/>
        </w:rPr>
        <w:t xml:space="preserve"> </w:t>
      </w:r>
      <w:r w:rsidRPr="00C164FC">
        <w:rPr>
          <w:rFonts w:eastAsia="等线" w:cs="v4.2.0"/>
          <w:lang w:eastAsia="zh-CN"/>
        </w:rPr>
        <w:t xml:space="preserve">For AWGN and TDLA30-300, a timing </w:t>
      </w:r>
      <w:r w:rsidRPr="00C164FC">
        <w:rPr>
          <w:rFonts w:eastAsia="?c?e?o“A‘??S?V?b?N‘I" w:cs="v4.2.0"/>
        </w:rPr>
        <w:t xml:space="preserve">estimation error occurs if the estimation error of the timing of the strongest path is larger than </w:t>
      </w:r>
      <w:r w:rsidRPr="00C164FC">
        <w:rPr>
          <w:rFonts w:eastAsia="等线" w:cs="v4.2.0"/>
          <w:lang w:eastAsia="zh-CN"/>
        </w:rPr>
        <w:t xml:space="preserve">the time error tolerance given in Table </w:t>
      </w:r>
      <w:r w:rsidRPr="00C164FC">
        <w:rPr>
          <w:rFonts w:eastAsia="等线"/>
          <w:lang w:eastAsia="zh-CN"/>
        </w:rPr>
        <w:t>11</w:t>
      </w:r>
      <w:r w:rsidRPr="00C164FC">
        <w:rPr>
          <w:rFonts w:eastAsia="‚c‚e‚o“Á‘¾ƒSƒVƒbƒN‘Ì"/>
        </w:rPr>
        <w:t>.4.</w:t>
      </w:r>
      <w:r w:rsidRPr="00C164FC">
        <w:rPr>
          <w:rFonts w:eastAsia="等线"/>
          <w:lang w:eastAsia="zh-CN"/>
        </w:rPr>
        <w:t>2</w:t>
      </w:r>
      <w:r w:rsidRPr="00C164FC">
        <w:rPr>
          <w:rFonts w:eastAsia="‚c‚e‚o“Á‘¾ƒSƒVƒbƒN‘Ì"/>
        </w:rPr>
        <w:t>.</w:t>
      </w:r>
      <w:r w:rsidRPr="00C164FC">
        <w:rPr>
          <w:rFonts w:eastAsia="等线"/>
          <w:lang w:eastAsia="zh-CN"/>
        </w:rPr>
        <w:t>2</w:t>
      </w:r>
      <w:r w:rsidRPr="00C164FC">
        <w:rPr>
          <w:rFonts w:eastAsia="‚c‚e‚o“Á‘¾ƒSƒVƒbƒN‘Ì"/>
        </w:rPr>
        <w:t>-1</w:t>
      </w:r>
      <w:r w:rsidRPr="00C164FC">
        <w:rPr>
          <w:rFonts w:eastAsia="?c?e?o“A‘??S?V?b?N‘I" w:cs="v4.2.0"/>
        </w:rPr>
        <w:t>.</w:t>
      </w:r>
    </w:p>
    <w:p w14:paraId="0E366999" w14:textId="14C7F328" w:rsidR="00C164FC" w:rsidRPr="00C164FC" w:rsidRDefault="00C164FC" w:rsidP="00C164FC">
      <w:pPr>
        <w:rPr>
          <w:rFonts w:eastAsia="等线" w:cs="v4.2.0"/>
          <w:lang w:eastAsia="zh-CN"/>
        </w:rPr>
      </w:pPr>
      <w:r w:rsidRPr="00C164FC">
        <w:rPr>
          <w:rFonts w:eastAsia="等线" w:cs="v4.2.0"/>
          <w:lang w:eastAsia="zh-CN"/>
        </w:rPr>
        <w:t>The performance requirements for high speed train (table 11.4.2.2.3-1) are optional</w:t>
      </w:r>
      <w:ins w:id="26" w:author="Huawei" w:date="2022-08-22T10:48:00Z">
        <w:r>
          <w:rPr>
            <w:rFonts w:eastAsia="等线" w:cs="v4.2.0"/>
            <w:lang w:eastAsia="zh-CN"/>
          </w:rPr>
          <w:t xml:space="preserve"> and </w:t>
        </w:r>
        <w:r w:rsidRPr="00C164FC">
          <w:rPr>
            <w:rFonts w:eastAsia="等线" w:cs="v4.2.0"/>
            <w:lang w:eastAsia="zh-CN"/>
          </w:rPr>
          <w:t>only applicable for FR2-1</w:t>
        </w:r>
      </w:ins>
      <w:ins w:id="27" w:author="Nokia (Dimitri Gold)" w:date="2022-08-24T15:13:00Z">
        <w:r w:rsidR="00D36BF6">
          <w:rPr>
            <w:rFonts w:eastAsia="等线" w:cs="v4.2.0"/>
            <w:lang w:eastAsia="zh-CN"/>
          </w:rPr>
          <w:t xml:space="preserve"> below 30GHz</w:t>
        </w:r>
      </w:ins>
      <w:r w:rsidRPr="00C164FC">
        <w:rPr>
          <w:rFonts w:eastAsia="等线" w:cs="v4.2.0"/>
          <w:lang w:eastAsia="zh-CN"/>
        </w:rPr>
        <w:t>.</w:t>
      </w:r>
    </w:p>
    <w:p w14:paraId="587DBABE" w14:textId="77777777" w:rsidR="00C164FC" w:rsidRPr="00C164FC" w:rsidRDefault="00C164FC" w:rsidP="00C164FC">
      <w:pPr>
        <w:rPr>
          <w:rFonts w:eastAsia="等线" w:cs="v4.2.0"/>
          <w:lang w:eastAsia="zh-CN"/>
        </w:rPr>
      </w:pPr>
    </w:p>
    <w:p w14:paraId="6A71F2A6" w14:textId="77777777" w:rsidR="00C164FC" w:rsidRPr="00C164FC" w:rsidRDefault="00C164FC" w:rsidP="00C164FC">
      <w:pPr>
        <w:keepNext/>
        <w:keepLines/>
        <w:spacing w:before="60"/>
        <w:jc w:val="center"/>
        <w:rPr>
          <w:rFonts w:ascii="Arial" w:eastAsia="等线" w:hAnsi="Arial" w:cs="v4.2.0"/>
          <w:b/>
          <w:lang w:eastAsia="zh-CN"/>
        </w:rPr>
      </w:pPr>
      <w:r w:rsidRPr="00C164FC">
        <w:rPr>
          <w:rFonts w:ascii="Arial" w:eastAsia="‚c‚e‚o“Á‘¾ƒSƒVƒbƒN‘Ì" w:hAnsi="Arial"/>
          <w:b/>
        </w:rPr>
        <w:t xml:space="preserve">Table </w:t>
      </w:r>
      <w:r w:rsidRPr="00C164FC">
        <w:rPr>
          <w:rFonts w:ascii="Arial" w:eastAsia="等线" w:hAnsi="Arial"/>
          <w:b/>
          <w:lang w:eastAsia="zh-CN"/>
        </w:rPr>
        <w:t>11</w:t>
      </w:r>
      <w:r w:rsidRPr="00C164FC">
        <w:rPr>
          <w:rFonts w:ascii="Arial" w:eastAsia="‚c‚e‚o“Á‘¾ƒSƒVƒbƒN‘Ì" w:hAnsi="Arial"/>
          <w:b/>
        </w:rPr>
        <w:t>.4.</w:t>
      </w:r>
      <w:r w:rsidRPr="00C164FC">
        <w:rPr>
          <w:rFonts w:ascii="Arial" w:eastAsia="等线" w:hAnsi="Arial"/>
          <w:b/>
          <w:lang w:eastAsia="zh-CN"/>
        </w:rPr>
        <w:t>2</w:t>
      </w:r>
      <w:r w:rsidRPr="00C164FC">
        <w:rPr>
          <w:rFonts w:ascii="Arial" w:eastAsia="‚c‚e‚o“Á‘¾ƒSƒVƒbƒN‘Ì" w:hAnsi="Arial"/>
          <w:b/>
        </w:rPr>
        <w:t>.</w:t>
      </w:r>
      <w:r w:rsidRPr="00C164FC">
        <w:rPr>
          <w:rFonts w:ascii="Arial" w:eastAsia="等线" w:hAnsi="Arial"/>
          <w:b/>
          <w:lang w:eastAsia="zh-CN"/>
        </w:rPr>
        <w:t>2</w:t>
      </w:r>
      <w:r w:rsidRPr="00C164FC">
        <w:rPr>
          <w:rFonts w:ascii="Arial" w:eastAsia="‚c‚e‚o“Á‘¾ƒSƒVƒbƒN‘Ì" w:hAnsi="Arial"/>
          <w:b/>
        </w:rPr>
        <w:t xml:space="preserve">-1: </w:t>
      </w:r>
      <w:r w:rsidRPr="00C164FC">
        <w:rPr>
          <w:rFonts w:ascii="Arial" w:eastAsia="等线" w:hAnsi="Arial"/>
          <w:b/>
          <w:lang w:eastAsia="zh-CN"/>
        </w:rPr>
        <w:t xml:space="preserve">Time error tolerance for AWGN and </w:t>
      </w:r>
      <w:r w:rsidRPr="00C164FC">
        <w:rPr>
          <w:rFonts w:ascii="Arial" w:eastAsia="等线" w:hAnsi="Arial" w:cs="v4.2.0"/>
          <w:b/>
          <w:lang w:eastAsia="zh-CN"/>
        </w:rPr>
        <w:t>TDLA30-300</w:t>
      </w:r>
    </w:p>
    <w:tbl>
      <w:tblPr>
        <w:tblStyle w:val="TableGrid16"/>
        <w:tblW w:w="0" w:type="auto"/>
        <w:jc w:val="center"/>
        <w:tblLayout w:type="fixed"/>
        <w:tblLook w:val="04A0" w:firstRow="1" w:lastRow="0" w:firstColumn="1" w:lastColumn="0" w:noHBand="0" w:noVBand="1"/>
      </w:tblPr>
      <w:tblGrid>
        <w:gridCol w:w="2125"/>
        <w:gridCol w:w="1701"/>
        <w:gridCol w:w="1984"/>
        <w:gridCol w:w="1843"/>
      </w:tblGrid>
      <w:tr w:rsidR="00C164FC" w:rsidRPr="00C164FC" w14:paraId="601FDE04" w14:textId="77777777" w:rsidTr="00810A92">
        <w:trPr>
          <w:cantSplit/>
          <w:jc w:val="center"/>
        </w:trPr>
        <w:tc>
          <w:tcPr>
            <w:tcW w:w="2125" w:type="dxa"/>
            <w:tcBorders>
              <w:bottom w:val="nil"/>
            </w:tcBorders>
          </w:tcPr>
          <w:p w14:paraId="3076AC2A"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 xml:space="preserve">PRACH </w:t>
            </w:r>
          </w:p>
        </w:tc>
        <w:tc>
          <w:tcPr>
            <w:tcW w:w="1701" w:type="dxa"/>
            <w:tcBorders>
              <w:bottom w:val="nil"/>
            </w:tcBorders>
          </w:tcPr>
          <w:p w14:paraId="53B78346"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 xml:space="preserve">PRACH SCS </w:t>
            </w:r>
          </w:p>
        </w:tc>
        <w:tc>
          <w:tcPr>
            <w:tcW w:w="3827" w:type="dxa"/>
            <w:gridSpan w:val="2"/>
          </w:tcPr>
          <w:p w14:paraId="4234013A"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Time error tolerance</w:t>
            </w:r>
          </w:p>
        </w:tc>
      </w:tr>
      <w:tr w:rsidR="00C164FC" w:rsidRPr="00C164FC" w14:paraId="3DD84410" w14:textId="77777777" w:rsidTr="00810A92">
        <w:trPr>
          <w:cantSplit/>
          <w:jc w:val="center"/>
        </w:trPr>
        <w:tc>
          <w:tcPr>
            <w:tcW w:w="2125" w:type="dxa"/>
            <w:tcBorders>
              <w:top w:val="nil"/>
              <w:bottom w:val="single" w:sz="4" w:space="0" w:color="auto"/>
            </w:tcBorders>
          </w:tcPr>
          <w:p w14:paraId="41953863"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preamble</w:t>
            </w:r>
          </w:p>
        </w:tc>
        <w:tc>
          <w:tcPr>
            <w:tcW w:w="1701" w:type="dxa"/>
            <w:tcBorders>
              <w:top w:val="nil"/>
            </w:tcBorders>
          </w:tcPr>
          <w:p w14:paraId="14A10E40"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(kHz)</w:t>
            </w:r>
          </w:p>
        </w:tc>
        <w:tc>
          <w:tcPr>
            <w:tcW w:w="1984" w:type="dxa"/>
          </w:tcPr>
          <w:p w14:paraId="01AC7064"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5.0.0"/>
                <w:b/>
                <w:sz w:val="18"/>
                <w:lang w:eastAsia="zh-CN"/>
              </w:rPr>
              <w:t>AWGN</w:t>
            </w:r>
          </w:p>
        </w:tc>
        <w:tc>
          <w:tcPr>
            <w:tcW w:w="1843" w:type="dxa"/>
          </w:tcPr>
          <w:p w14:paraId="4F605636" w14:textId="77777777" w:rsidR="00C164FC" w:rsidRPr="00C164FC" w:rsidRDefault="00C164FC" w:rsidP="00C164FC">
            <w:pPr>
              <w:keepNext/>
              <w:keepLines/>
              <w:spacing w:after="0"/>
              <w:jc w:val="center"/>
              <w:rPr>
                <w:rFonts w:ascii="Arial" w:eastAsia="等线" w:hAnsi="Arial"/>
                <w:b/>
                <w:sz w:val="18"/>
                <w:lang w:eastAsia="zh-CN"/>
              </w:rPr>
            </w:pPr>
            <w:r w:rsidRPr="00C164FC">
              <w:rPr>
                <w:rFonts w:ascii="Arial" w:eastAsia="等线" w:hAnsi="Arial" w:cs="v4.2.0"/>
                <w:b/>
                <w:sz w:val="18"/>
                <w:lang w:eastAsia="zh-CN"/>
              </w:rPr>
              <w:t>TDLA30-300</w:t>
            </w:r>
          </w:p>
        </w:tc>
      </w:tr>
      <w:tr w:rsidR="00C164FC" w:rsidRPr="00C164FC" w14:paraId="109BF5E1" w14:textId="77777777" w:rsidTr="00810A92">
        <w:trPr>
          <w:cantSplit/>
          <w:jc w:val="center"/>
        </w:trPr>
        <w:tc>
          <w:tcPr>
            <w:tcW w:w="2125" w:type="dxa"/>
            <w:tcBorders>
              <w:bottom w:val="nil"/>
            </w:tcBorders>
          </w:tcPr>
          <w:p w14:paraId="2CB8009E"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A1, A2, A3, B4,</w:t>
            </w:r>
          </w:p>
        </w:tc>
        <w:tc>
          <w:tcPr>
            <w:tcW w:w="1701" w:type="dxa"/>
          </w:tcPr>
          <w:p w14:paraId="29FC68F8"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sz w:val="18"/>
                <w:lang w:eastAsia="zh-CN"/>
              </w:rPr>
              <w:t>60</w:t>
            </w:r>
          </w:p>
        </w:tc>
        <w:tc>
          <w:tcPr>
            <w:tcW w:w="1984" w:type="dxa"/>
          </w:tcPr>
          <w:p w14:paraId="5353B514"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0.13 us</w:t>
            </w:r>
          </w:p>
        </w:tc>
        <w:tc>
          <w:tcPr>
            <w:tcW w:w="1843" w:type="dxa"/>
          </w:tcPr>
          <w:p w14:paraId="4D56A8F1"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0.28 us</w:t>
            </w:r>
          </w:p>
        </w:tc>
      </w:tr>
      <w:tr w:rsidR="00C164FC" w:rsidRPr="00C164FC" w14:paraId="5C91A377" w14:textId="77777777" w:rsidTr="00810A92">
        <w:trPr>
          <w:cantSplit/>
          <w:jc w:val="center"/>
        </w:trPr>
        <w:tc>
          <w:tcPr>
            <w:tcW w:w="2125" w:type="dxa"/>
            <w:tcBorders>
              <w:top w:val="nil"/>
            </w:tcBorders>
          </w:tcPr>
          <w:p w14:paraId="4A34616D"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C0, C2</w:t>
            </w:r>
          </w:p>
        </w:tc>
        <w:tc>
          <w:tcPr>
            <w:tcW w:w="1701" w:type="dxa"/>
          </w:tcPr>
          <w:p w14:paraId="568A5E46"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sz w:val="18"/>
                <w:lang w:eastAsia="zh-CN"/>
              </w:rPr>
              <w:t>120</w:t>
            </w:r>
          </w:p>
        </w:tc>
        <w:tc>
          <w:tcPr>
            <w:tcW w:w="1984" w:type="dxa"/>
          </w:tcPr>
          <w:p w14:paraId="154F8ECE"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0.07 us</w:t>
            </w:r>
          </w:p>
        </w:tc>
        <w:tc>
          <w:tcPr>
            <w:tcW w:w="1843" w:type="dxa"/>
          </w:tcPr>
          <w:p w14:paraId="2826337A" w14:textId="77777777" w:rsidR="00C164FC" w:rsidRPr="00C164FC" w:rsidRDefault="00C164FC" w:rsidP="00C164FC">
            <w:pPr>
              <w:keepNext/>
              <w:keepLines/>
              <w:spacing w:after="0"/>
              <w:jc w:val="center"/>
              <w:rPr>
                <w:rFonts w:ascii="Arial" w:eastAsia="等线" w:hAnsi="Arial"/>
                <w:sz w:val="18"/>
                <w:lang w:eastAsia="zh-CN"/>
              </w:rPr>
            </w:pPr>
            <w:r w:rsidRPr="00C164FC">
              <w:rPr>
                <w:rFonts w:ascii="Arial" w:eastAsia="等线" w:hAnsi="Arial" w:cs="v5.0.0"/>
                <w:sz w:val="18"/>
                <w:lang w:eastAsia="zh-CN"/>
              </w:rPr>
              <w:t>0.22 us</w:t>
            </w:r>
          </w:p>
        </w:tc>
      </w:tr>
    </w:tbl>
    <w:p w14:paraId="5A38E565" w14:textId="77777777" w:rsidR="00C164FC" w:rsidRPr="00C164FC" w:rsidRDefault="00C164FC" w:rsidP="00C164FC">
      <w:pPr>
        <w:rPr>
          <w:rFonts w:eastAsia="等线"/>
          <w:lang w:eastAsia="zh-CN"/>
        </w:rPr>
      </w:pPr>
    </w:p>
    <w:p w14:paraId="53C53360" w14:textId="77777777" w:rsidR="00C164FC" w:rsidRPr="00C164FC" w:rsidRDefault="00C164FC" w:rsidP="00C164FC">
      <w:pPr>
        <w:rPr>
          <w:rFonts w:eastAsia="等线"/>
          <w:lang w:eastAsia="zh-CN"/>
        </w:rPr>
      </w:pPr>
      <w:bookmarkStart w:id="28" w:name="_Toc21127803"/>
      <w:bookmarkStart w:id="29" w:name="_Toc29812012"/>
      <w:bookmarkStart w:id="30" w:name="_Toc36817564"/>
      <w:bookmarkStart w:id="31" w:name="_Toc37260487"/>
      <w:bookmarkStart w:id="32" w:name="_Toc37267875"/>
      <w:bookmarkStart w:id="33" w:name="_Toc44712482"/>
      <w:bookmarkStart w:id="34" w:name="_Toc45893794"/>
      <w:bookmarkStart w:id="35" w:name="_Toc53178500"/>
      <w:bookmarkStart w:id="36" w:name="_Toc53178951"/>
      <w:bookmarkStart w:id="37" w:name="_Toc61179196"/>
      <w:bookmarkStart w:id="38" w:name="_Toc61179666"/>
      <w:bookmarkStart w:id="39" w:name="_Toc67916968"/>
      <w:bookmarkStart w:id="40" w:name="_Toc74663589"/>
      <w:bookmarkStart w:id="41" w:name="_Toc82622132"/>
      <w:bookmarkStart w:id="42" w:name="_Toc90422979"/>
      <w:r w:rsidRPr="00C164FC">
        <w:rPr>
          <w:rFonts w:eastAsia="等线"/>
          <w:lang w:eastAsia="zh-CN"/>
        </w:rPr>
        <w:t xml:space="preserve">The test preambles for normal mode are listed in table A.6-2 and the </w:t>
      </w:r>
      <w:r w:rsidRPr="00C164FC">
        <w:rPr>
          <w:rFonts w:eastAsia="等线"/>
        </w:rPr>
        <w:t>test parameter</w:t>
      </w:r>
      <w:r w:rsidRPr="00C164FC">
        <w:rPr>
          <w:rFonts w:eastAsia="等线"/>
          <w:lang w:eastAsia="zh-CN"/>
        </w:rPr>
        <w:t xml:space="preserve"> </w:t>
      </w:r>
      <w:r w:rsidRPr="00C164FC">
        <w:rPr>
          <w:rFonts w:eastAsia="等线"/>
          <w:i/>
          <w:iCs/>
        </w:rPr>
        <w:t>msg1-FrequencyStart</w:t>
      </w:r>
      <w:r w:rsidRPr="00C164FC">
        <w:rPr>
          <w:rFonts w:eastAsia="等线"/>
          <w:lang w:eastAsia="zh-CN"/>
        </w:rPr>
        <w:t xml:space="preserve"> is set to 0.</w:t>
      </w:r>
      <w:r w:rsidRPr="00C164FC">
        <w:rPr>
          <w:rFonts w:eastAsia="等线"/>
        </w:rPr>
        <w:t xml:space="preserve"> </w:t>
      </w:r>
      <w:r w:rsidRPr="00C164FC">
        <w:rPr>
          <w:rFonts w:eastAsia="等线"/>
          <w:lang w:eastAsia="zh-CN"/>
        </w:rPr>
        <w:t xml:space="preserve">The test preambles for high speed train short formats are listed in table A.6-7 and the test parameter </w:t>
      </w:r>
      <w:r w:rsidRPr="00C164FC">
        <w:rPr>
          <w:rFonts w:eastAsia="等线"/>
          <w:i/>
          <w:lang w:eastAsia="zh-CN"/>
        </w:rPr>
        <w:t>msg1-FrequencyStart</w:t>
      </w:r>
      <w:r w:rsidRPr="00C164FC">
        <w:rPr>
          <w:rFonts w:eastAsia="等线"/>
          <w:lang w:eastAsia="zh-CN"/>
        </w:rPr>
        <w:t xml:space="preserve"> for high speed train is set to 0.</w:t>
      </w:r>
    </w:p>
    <w:p w14:paraId="4F50C1FD" w14:textId="3C84A85C" w:rsidR="00C164FC" w:rsidRPr="00C164FC" w:rsidRDefault="00C164FC" w:rsidP="00C164FC">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07BD7E0" w14:textId="77777777" w:rsidR="00C164FC" w:rsidRPr="00C164FC" w:rsidRDefault="00C164FC" w:rsidP="00C164FC">
      <w:pPr>
        <w:rPr>
          <w:highlight w:val="yellow"/>
        </w:rPr>
      </w:pPr>
    </w:p>
    <w:p w14:paraId="19A7A81E" w14:textId="1ED7C365" w:rsidR="004D33FB" w:rsidRDefault="004D33FB" w:rsidP="004D33FB">
      <w:pPr>
        <w:pStyle w:val="aff2"/>
        <w:rPr>
          <w:rFonts w:ascii="Times New Roman" w:hAnsi="Times New Roman"/>
          <w:i/>
          <w:highlight w:val="yellow"/>
        </w:rPr>
      </w:pPr>
      <w:r w:rsidRPr="002F49C6">
        <w:rPr>
          <w:rFonts w:ascii="Times New Roman" w:hAnsi="Times New Roman"/>
          <w:i/>
          <w:highlight w:val="yellow"/>
        </w:rPr>
        <w:t xml:space="preserve">&lt;START OF THE CHANGE </w:t>
      </w:r>
      <w:r w:rsidR="00C164FC">
        <w:rPr>
          <w:rFonts w:ascii="Times New Roman" w:hAnsi="Times New Roman"/>
          <w:i/>
          <w:highlight w:val="yellow"/>
        </w:rPr>
        <w:t>2</w:t>
      </w:r>
      <w:r w:rsidRPr="002F49C6">
        <w:rPr>
          <w:rFonts w:ascii="Times New Roman" w:hAnsi="Times New Roman"/>
          <w:i/>
          <w:highlight w:val="yellow"/>
        </w:rPr>
        <w:t>&gt;</w:t>
      </w:r>
    </w:p>
    <w:p w14:paraId="5AEA1EEC" w14:textId="77777777" w:rsidR="00FB0BA2" w:rsidRPr="00FB0BA2" w:rsidRDefault="00FB0BA2" w:rsidP="00FB0BA2">
      <w:pPr>
        <w:keepNext/>
        <w:keepLines/>
        <w:spacing w:before="120"/>
        <w:ind w:left="1701" w:hanging="1701"/>
        <w:outlineLvl w:val="4"/>
        <w:rPr>
          <w:rFonts w:ascii="Arial" w:eastAsia="Malgun Gothic" w:hAnsi="Arial"/>
          <w:sz w:val="22"/>
        </w:rPr>
      </w:pPr>
      <w:bookmarkStart w:id="43" w:name="_Toc106783181"/>
      <w:bookmarkStart w:id="44" w:name="_Toc107312073"/>
      <w:bookmarkStart w:id="45" w:name="_Toc107419657"/>
      <w:bookmarkStart w:id="46" w:name="_Toc107475294"/>
      <w:r w:rsidRPr="00FB0BA2">
        <w:rPr>
          <w:rFonts w:ascii="Arial" w:eastAsia="Malgun Gothic" w:hAnsi="Arial"/>
          <w:sz w:val="22"/>
        </w:rPr>
        <w:t>11.4.2.2.3</w:t>
      </w:r>
      <w:r w:rsidRPr="00FB0BA2">
        <w:rPr>
          <w:rFonts w:ascii="Arial" w:eastAsia="Malgun Gothic" w:hAnsi="Arial"/>
          <w:sz w:val="22"/>
        </w:rPr>
        <w:tab/>
        <w:t>Minimum requirements for high speed train</w:t>
      </w:r>
      <w:bookmarkEnd w:id="43"/>
      <w:bookmarkEnd w:id="44"/>
      <w:bookmarkEnd w:id="45"/>
      <w:bookmarkEnd w:id="46"/>
    </w:p>
    <w:p w14:paraId="62B128BC" w14:textId="77777777" w:rsidR="00FB0BA2" w:rsidRPr="00FB0BA2" w:rsidRDefault="00FB0BA2" w:rsidP="00FB0BA2">
      <w:pPr>
        <w:rPr>
          <w:rFonts w:eastAsia="等线"/>
          <w:lang w:val="nb-NO" w:eastAsia="en-GB"/>
        </w:rPr>
      </w:pPr>
      <w:r w:rsidRPr="00FB0BA2">
        <w:rPr>
          <w:rFonts w:eastAsia="等线"/>
          <w:lang w:val="nb-NO" w:eastAsia="en-GB"/>
        </w:rPr>
        <w:t>The probability of detection shall be equal to or exceed 99% for the SNR levels listed in Table 11.4.2.2.3-1.</w:t>
      </w:r>
    </w:p>
    <w:p w14:paraId="4174AECE" w14:textId="77777777" w:rsidR="00FB0BA2" w:rsidRPr="00FB0BA2" w:rsidRDefault="00FB0BA2" w:rsidP="00FB0BA2">
      <w:pPr>
        <w:keepNext/>
        <w:keepLines/>
        <w:spacing w:before="60"/>
        <w:jc w:val="center"/>
        <w:rPr>
          <w:rFonts w:ascii="Arial" w:eastAsia="等线" w:hAnsi="Arial"/>
          <w:b/>
          <w:lang w:eastAsia="zh-CN"/>
        </w:rPr>
      </w:pPr>
      <w:r w:rsidRPr="00FB0BA2">
        <w:rPr>
          <w:rFonts w:ascii="Arial" w:eastAsia="等线" w:hAnsi="Arial"/>
          <w:b/>
        </w:rPr>
        <w:t>Table 11.4.2.2.3-1: PRACH missed detection requirements for high speed train</w:t>
      </w:r>
      <w:r w:rsidRPr="00FB0BA2">
        <w:rPr>
          <w:rFonts w:ascii="Arial" w:eastAsia="等线" w:hAnsi="Arial"/>
          <w:b/>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FB0BA2" w:rsidRPr="00FB0BA2" w14:paraId="059866E0" w14:textId="77777777" w:rsidTr="000B742D">
        <w:trPr>
          <w:cantSplit/>
          <w:jc w:val="center"/>
        </w:trPr>
        <w:tc>
          <w:tcPr>
            <w:tcW w:w="0" w:type="auto"/>
            <w:vMerge w:val="restart"/>
            <w:vAlign w:val="center"/>
          </w:tcPr>
          <w:p w14:paraId="3462EE00"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Number of</w:t>
            </w:r>
          </w:p>
          <w:p w14:paraId="525155AF"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TX antennas</w:t>
            </w:r>
          </w:p>
        </w:tc>
        <w:tc>
          <w:tcPr>
            <w:tcW w:w="0" w:type="auto"/>
            <w:vMerge w:val="restart"/>
            <w:vAlign w:val="center"/>
          </w:tcPr>
          <w:p w14:paraId="1550F2B1"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Number of</w:t>
            </w:r>
          </w:p>
          <w:p w14:paraId="5D7B3B27"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RX antennas</w:t>
            </w:r>
          </w:p>
        </w:tc>
        <w:tc>
          <w:tcPr>
            <w:tcW w:w="0" w:type="auto"/>
            <w:vMerge w:val="restart"/>
            <w:vAlign w:val="center"/>
          </w:tcPr>
          <w:p w14:paraId="5B99329D"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Propagation</w:t>
            </w:r>
          </w:p>
          <w:p w14:paraId="1F379D02"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conditions (Annex G)</w:t>
            </w:r>
          </w:p>
        </w:tc>
        <w:tc>
          <w:tcPr>
            <w:tcW w:w="0" w:type="auto"/>
            <w:vMerge w:val="restart"/>
            <w:vAlign w:val="center"/>
          </w:tcPr>
          <w:p w14:paraId="338F25C0"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Frequency</w:t>
            </w:r>
          </w:p>
          <w:p w14:paraId="15A8104B"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offset</w:t>
            </w:r>
          </w:p>
        </w:tc>
        <w:tc>
          <w:tcPr>
            <w:tcW w:w="0" w:type="auto"/>
            <w:tcBorders>
              <w:bottom w:val="nil"/>
            </w:tcBorders>
            <w:vAlign w:val="center"/>
          </w:tcPr>
          <w:p w14:paraId="6B85C30B"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cs="Arial"/>
                <w:b/>
                <w:sz w:val="18"/>
              </w:rPr>
              <w:t>SNR (dB)</w:t>
            </w:r>
          </w:p>
        </w:tc>
      </w:tr>
      <w:tr w:rsidR="00FB0BA2" w:rsidRPr="00FB0BA2" w14:paraId="4F2E471B" w14:textId="77777777" w:rsidTr="000B742D">
        <w:trPr>
          <w:cantSplit/>
          <w:jc w:val="center"/>
        </w:trPr>
        <w:tc>
          <w:tcPr>
            <w:tcW w:w="0" w:type="auto"/>
            <w:vMerge/>
            <w:tcBorders>
              <w:bottom w:val="single" w:sz="4" w:space="0" w:color="auto"/>
            </w:tcBorders>
            <w:vAlign w:val="center"/>
          </w:tcPr>
          <w:p w14:paraId="42AF45D0" w14:textId="77777777" w:rsidR="00FB0BA2" w:rsidRPr="00FB0BA2" w:rsidRDefault="00FB0BA2" w:rsidP="00FB0BA2">
            <w:pPr>
              <w:keepNext/>
              <w:keepLines/>
              <w:spacing w:after="0"/>
              <w:jc w:val="center"/>
              <w:rPr>
                <w:rFonts w:ascii="Arial" w:eastAsia="等线" w:hAnsi="Arial"/>
                <w:b/>
                <w:sz w:val="18"/>
              </w:rPr>
            </w:pPr>
          </w:p>
        </w:tc>
        <w:tc>
          <w:tcPr>
            <w:tcW w:w="0" w:type="auto"/>
            <w:vMerge/>
            <w:tcBorders>
              <w:bottom w:val="single" w:sz="4" w:space="0" w:color="auto"/>
            </w:tcBorders>
            <w:vAlign w:val="center"/>
          </w:tcPr>
          <w:p w14:paraId="59161D5E" w14:textId="77777777" w:rsidR="00FB0BA2" w:rsidRPr="00FB0BA2" w:rsidRDefault="00FB0BA2" w:rsidP="00FB0BA2">
            <w:pPr>
              <w:keepNext/>
              <w:keepLines/>
              <w:spacing w:after="0"/>
              <w:jc w:val="center"/>
              <w:rPr>
                <w:rFonts w:ascii="Arial" w:eastAsia="等线" w:hAnsi="Arial"/>
                <w:b/>
                <w:sz w:val="18"/>
              </w:rPr>
            </w:pPr>
          </w:p>
        </w:tc>
        <w:tc>
          <w:tcPr>
            <w:tcW w:w="0" w:type="auto"/>
            <w:vMerge/>
            <w:vAlign w:val="center"/>
          </w:tcPr>
          <w:p w14:paraId="40719310" w14:textId="77777777" w:rsidR="00FB0BA2" w:rsidRPr="00FB0BA2" w:rsidRDefault="00FB0BA2" w:rsidP="00FB0BA2">
            <w:pPr>
              <w:keepNext/>
              <w:keepLines/>
              <w:spacing w:after="0"/>
              <w:jc w:val="center"/>
              <w:rPr>
                <w:rFonts w:ascii="Arial" w:eastAsia="等线" w:hAnsi="Arial"/>
                <w:b/>
                <w:sz w:val="18"/>
              </w:rPr>
            </w:pPr>
          </w:p>
        </w:tc>
        <w:tc>
          <w:tcPr>
            <w:tcW w:w="0" w:type="auto"/>
            <w:vMerge/>
            <w:vAlign w:val="center"/>
          </w:tcPr>
          <w:p w14:paraId="6023A693" w14:textId="77777777" w:rsidR="00FB0BA2" w:rsidRPr="00FB0BA2" w:rsidRDefault="00FB0BA2" w:rsidP="00FB0BA2">
            <w:pPr>
              <w:keepNext/>
              <w:keepLines/>
              <w:spacing w:after="0"/>
              <w:jc w:val="center"/>
              <w:rPr>
                <w:rFonts w:ascii="Arial" w:eastAsia="等线" w:hAnsi="Arial"/>
                <w:b/>
                <w:sz w:val="18"/>
              </w:rPr>
            </w:pPr>
          </w:p>
        </w:tc>
        <w:tc>
          <w:tcPr>
            <w:tcW w:w="0" w:type="auto"/>
            <w:tcBorders>
              <w:top w:val="single" w:sz="4" w:space="0" w:color="auto"/>
            </w:tcBorders>
            <w:vAlign w:val="center"/>
          </w:tcPr>
          <w:p w14:paraId="52BA4678"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cs="Arial"/>
                <w:b/>
                <w:sz w:val="18"/>
              </w:rPr>
              <w:t>Burst format C2</w:t>
            </w:r>
          </w:p>
        </w:tc>
      </w:tr>
      <w:tr w:rsidR="00FB0BA2" w:rsidRPr="00FB0BA2" w14:paraId="09C595A8" w14:textId="77777777" w:rsidTr="000B742D">
        <w:trPr>
          <w:cantSplit/>
          <w:jc w:val="center"/>
        </w:trPr>
        <w:tc>
          <w:tcPr>
            <w:tcW w:w="0" w:type="auto"/>
            <w:vAlign w:val="center"/>
          </w:tcPr>
          <w:p w14:paraId="3D6AA4A9"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1</w:t>
            </w:r>
          </w:p>
        </w:tc>
        <w:tc>
          <w:tcPr>
            <w:tcW w:w="0" w:type="auto"/>
            <w:tcBorders>
              <w:bottom w:val="single" w:sz="4" w:space="0" w:color="auto"/>
            </w:tcBorders>
            <w:vAlign w:val="center"/>
          </w:tcPr>
          <w:p w14:paraId="3F3BB6AB"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rPr>
              <w:t>2</w:t>
            </w:r>
          </w:p>
        </w:tc>
        <w:tc>
          <w:tcPr>
            <w:tcW w:w="0" w:type="auto"/>
            <w:vAlign w:val="center"/>
          </w:tcPr>
          <w:p w14:paraId="70DB9EB3"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AWGN</w:t>
            </w:r>
          </w:p>
        </w:tc>
        <w:tc>
          <w:tcPr>
            <w:tcW w:w="0" w:type="auto"/>
            <w:vAlign w:val="center"/>
          </w:tcPr>
          <w:p w14:paraId="34643E67"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19444 Hz</w:t>
            </w:r>
          </w:p>
        </w:tc>
        <w:tc>
          <w:tcPr>
            <w:tcW w:w="0" w:type="auto"/>
            <w:vAlign w:val="center"/>
          </w:tcPr>
          <w:p w14:paraId="04BAB530" w14:textId="77777777" w:rsidR="00FB0BA2" w:rsidRPr="00FB0BA2" w:rsidRDefault="00FB0BA2" w:rsidP="00FB0BA2">
            <w:pPr>
              <w:keepNext/>
              <w:keepLines/>
              <w:spacing w:after="0"/>
              <w:jc w:val="center"/>
              <w:rPr>
                <w:rFonts w:ascii="Arial" w:eastAsia="等线" w:hAnsi="Arial"/>
                <w:sz w:val="18"/>
                <w:lang w:eastAsia="zh-CN"/>
              </w:rPr>
            </w:pPr>
            <w:del w:id="47" w:author="Huawei" w:date="2022-07-07T12:03:00Z">
              <w:r w:rsidRPr="00FB0BA2" w:rsidDel="00FB0BA2">
                <w:rPr>
                  <w:rFonts w:ascii="Arial" w:eastAsia="等线" w:hAnsi="Arial"/>
                  <w:sz w:val="18"/>
                </w:rPr>
                <w:delText>[</w:delText>
              </w:r>
            </w:del>
            <w:r w:rsidRPr="00FB0BA2">
              <w:rPr>
                <w:rFonts w:ascii="Arial" w:eastAsia="等线" w:hAnsi="Arial"/>
                <w:sz w:val="18"/>
              </w:rPr>
              <w:t>-10.4</w:t>
            </w:r>
            <w:del w:id="48" w:author="Huawei" w:date="2022-07-07T12:03:00Z">
              <w:r w:rsidRPr="00FB0BA2" w:rsidDel="00FB0BA2">
                <w:rPr>
                  <w:rFonts w:ascii="Arial" w:eastAsia="等线" w:hAnsi="Arial"/>
                  <w:sz w:val="18"/>
                </w:rPr>
                <w:delText>]</w:delText>
              </w:r>
            </w:del>
          </w:p>
        </w:tc>
      </w:tr>
    </w:tbl>
    <w:p w14:paraId="52DAF480" w14:textId="77777777" w:rsidR="00FB0BA2" w:rsidRPr="00FB0BA2" w:rsidRDefault="00FB0BA2" w:rsidP="00FB0BA2">
      <w:pPr>
        <w:rPr>
          <w:highlight w:val="yellow"/>
          <w:lang w:val="nb-NO" w:eastAsia="en-GB"/>
        </w:rPr>
      </w:pPr>
    </w:p>
    <w:p w14:paraId="0A2ED5ED" w14:textId="1821BBF7" w:rsidR="004D33FB" w:rsidRPr="002F49C6" w:rsidRDefault="004D33FB" w:rsidP="004D33FB">
      <w:pPr>
        <w:pStyle w:val="aff2"/>
        <w:rPr>
          <w:rFonts w:ascii="Times New Roman" w:hAnsi="Times New Roman"/>
          <w:i/>
          <w:highlight w:val="yellow"/>
        </w:rPr>
      </w:pPr>
      <w:r>
        <w:rPr>
          <w:rFonts w:ascii="Times New Roman" w:hAnsi="Times New Roman"/>
          <w:i/>
          <w:highlight w:val="yellow"/>
        </w:rPr>
        <w:t xml:space="preserve">&lt;END OF THE CHANGE </w:t>
      </w:r>
      <w:r w:rsidR="00C164FC">
        <w:rPr>
          <w:rFonts w:ascii="Times New Roman" w:hAnsi="Times New Roman"/>
          <w:i/>
          <w:highlight w:val="yellow"/>
        </w:rPr>
        <w:t>2</w:t>
      </w:r>
      <w:r w:rsidRPr="002F49C6">
        <w:rPr>
          <w:rFonts w:ascii="Times New Roman" w:hAnsi="Times New Roman"/>
          <w:i/>
          <w:highlight w:val="yellow"/>
        </w:rPr>
        <w:t>&gt;</w:t>
      </w:r>
    </w:p>
    <w:bookmarkEnd w:id="2"/>
    <w:bookmarkEnd w:id="25"/>
    <w:p w14:paraId="52ED0C69" w14:textId="77777777" w:rsidR="00132BD2" w:rsidRDefault="00132BD2" w:rsidP="004D33FB">
      <w:pPr>
        <w:rPr>
          <w:highlight w:val="yellow"/>
        </w:rPr>
      </w:pPr>
    </w:p>
    <w:sectPr w:rsidR="00132B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F1E5F" w14:textId="77777777" w:rsidR="00053A62" w:rsidRDefault="00053A62">
      <w:r>
        <w:separator/>
      </w:r>
    </w:p>
  </w:endnote>
  <w:endnote w:type="continuationSeparator" w:id="0">
    <w:p w14:paraId="4DCF7913" w14:textId="77777777" w:rsidR="00053A62" w:rsidRDefault="0005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B0904" w14:textId="77777777" w:rsidR="00053A62" w:rsidRDefault="00053A62">
      <w:r>
        <w:separator/>
      </w:r>
    </w:p>
  </w:footnote>
  <w:footnote w:type="continuationSeparator" w:id="0">
    <w:p w14:paraId="1F9D8351" w14:textId="77777777" w:rsidR="00053A62" w:rsidRDefault="0005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54D0" w:rsidRDefault="00A754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54D0" w:rsidRDefault="00A754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37692"/>
    <w:rsid w:val="00047B83"/>
    <w:rsid w:val="00047BF6"/>
    <w:rsid w:val="000518D1"/>
    <w:rsid w:val="00051974"/>
    <w:rsid w:val="00052721"/>
    <w:rsid w:val="00053A62"/>
    <w:rsid w:val="00060AA6"/>
    <w:rsid w:val="00064BE4"/>
    <w:rsid w:val="000732A6"/>
    <w:rsid w:val="00084CEC"/>
    <w:rsid w:val="00093BCD"/>
    <w:rsid w:val="00094932"/>
    <w:rsid w:val="000A6394"/>
    <w:rsid w:val="000B7FED"/>
    <w:rsid w:val="000C038A"/>
    <w:rsid w:val="000C12D0"/>
    <w:rsid w:val="000C6598"/>
    <w:rsid w:val="000D5510"/>
    <w:rsid w:val="000E585C"/>
    <w:rsid w:val="000E6C31"/>
    <w:rsid w:val="000F0FF5"/>
    <w:rsid w:val="00103832"/>
    <w:rsid w:val="00104A47"/>
    <w:rsid w:val="0011782F"/>
    <w:rsid w:val="00132BD2"/>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40FA"/>
    <w:rsid w:val="001C630B"/>
    <w:rsid w:val="001D62F5"/>
    <w:rsid w:val="001E2A25"/>
    <w:rsid w:val="001E41F3"/>
    <w:rsid w:val="001E69A5"/>
    <w:rsid w:val="001F7FD1"/>
    <w:rsid w:val="00201249"/>
    <w:rsid w:val="00204F0E"/>
    <w:rsid w:val="0020736E"/>
    <w:rsid w:val="0021076E"/>
    <w:rsid w:val="00211F39"/>
    <w:rsid w:val="00213F80"/>
    <w:rsid w:val="00214DA5"/>
    <w:rsid w:val="002203D7"/>
    <w:rsid w:val="00223ED7"/>
    <w:rsid w:val="00233DFB"/>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26F13"/>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9E"/>
    <w:rsid w:val="004D33FB"/>
    <w:rsid w:val="004E5028"/>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17E2"/>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CF0"/>
    <w:rsid w:val="00680947"/>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0D22"/>
    <w:rsid w:val="0070644E"/>
    <w:rsid w:val="0070794E"/>
    <w:rsid w:val="0072024B"/>
    <w:rsid w:val="00733DB3"/>
    <w:rsid w:val="0073648B"/>
    <w:rsid w:val="00736931"/>
    <w:rsid w:val="00741F09"/>
    <w:rsid w:val="00751283"/>
    <w:rsid w:val="007530B4"/>
    <w:rsid w:val="007541D8"/>
    <w:rsid w:val="00760F34"/>
    <w:rsid w:val="00762AFB"/>
    <w:rsid w:val="007862E2"/>
    <w:rsid w:val="007870E8"/>
    <w:rsid w:val="00792342"/>
    <w:rsid w:val="0079303F"/>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31C1"/>
    <w:rsid w:val="007F7259"/>
    <w:rsid w:val="00801E51"/>
    <w:rsid w:val="008040A8"/>
    <w:rsid w:val="00811B6B"/>
    <w:rsid w:val="00824E89"/>
    <w:rsid w:val="008279FA"/>
    <w:rsid w:val="008316AD"/>
    <w:rsid w:val="00840B43"/>
    <w:rsid w:val="0085430C"/>
    <w:rsid w:val="00854E55"/>
    <w:rsid w:val="0086005B"/>
    <w:rsid w:val="008626E7"/>
    <w:rsid w:val="00870EE7"/>
    <w:rsid w:val="00872D63"/>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D7874"/>
    <w:rsid w:val="009E3297"/>
    <w:rsid w:val="009F5BC5"/>
    <w:rsid w:val="009F734F"/>
    <w:rsid w:val="00A04AC3"/>
    <w:rsid w:val="00A14D0F"/>
    <w:rsid w:val="00A21B69"/>
    <w:rsid w:val="00A22157"/>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1362E"/>
    <w:rsid w:val="00C14366"/>
    <w:rsid w:val="00C164FC"/>
    <w:rsid w:val="00C2330F"/>
    <w:rsid w:val="00C35983"/>
    <w:rsid w:val="00C35DD1"/>
    <w:rsid w:val="00C45AA4"/>
    <w:rsid w:val="00C50086"/>
    <w:rsid w:val="00C50C67"/>
    <w:rsid w:val="00C60B98"/>
    <w:rsid w:val="00C61823"/>
    <w:rsid w:val="00C65681"/>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36BF6"/>
    <w:rsid w:val="00D41503"/>
    <w:rsid w:val="00D429CB"/>
    <w:rsid w:val="00D50255"/>
    <w:rsid w:val="00D578F4"/>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63918"/>
    <w:rsid w:val="00E85080"/>
    <w:rsid w:val="00E939C8"/>
    <w:rsid w:val="00E94E0F"/>
    <w:rsid w:val="00E95193"/>
    <w:rsid w:val="00E96744"/>
    <w:rsid w:val="00EA2543"/>
    <w:rsid w:val="00EA5CA5"/>
    <w:rsid w:val="00EB06AD"/>
    <w:rsid w:val="00EB09B7"/>
    <w:rsid w:val="00EB0E4F"/>
    <w:rsid w:val="00EB208B"/>
    <w:rsid w:val="00EB290A"/>
    <w:rsid w:val="00EB3656"/>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0BA2"/>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basedOn w:val="a3"/>
    <w:next w:val="afff4"/>
    <w:uiPriority w:val="39"/>
    <w:qFormat/>
    <w:rsid w:val="00C16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0198453">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618699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1513826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5AIRPNAIUNRU-1328258698-16046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https://nokia.sharepoint.com/sites/c5g/5gradio/_layouts/15/DocIdRedir.aspx?ID=5AIRPNAIUNRU-1328258698-16046</Url>
      <Description>5AIRPNAIUNRU-1328258698-16046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9A4D5-9991-41E5-A055-2E4159EB83B6}">
  <ds:schemaRefs>
    <ds:schemaRef ds:uri="http://schemas.microsoft.com/sharepoint/events"/>
  </ds:schemaRefs>
</ds:datastoreItem>
</file>

<file path=customXml/itemProps2.xml><?xml version="1.0" encoding="utf-8"?>
<ds:datastoreItem xmlns:ds="http://schemas.openxmlformats.org/officeDocument/2006/customXml" ds:itemID="{375415DC-07C3-46D5-85C0-5561391A720C}">
  <ds:schemaRefs>
    <ds:schemaRef ds:uri="Microsoft.SharePoint.Taxonomy.ContentTypeSync"/>
  </ds:schemaRefs>
</ds:datastoreItem>
</file>

<file path=customXml/itemProps3.xml><?xml version="1.0" encoding="utf-8"?>
<ds:datastoreItem xmlns:ds="http://schemas.openxmlformats.org/officeDocument/2006/customXml" ds:itemID="{B87AF24E-3636-4FDC-A581-8CEEEEACB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7D50E0-D9EA-4F3F-A338-9BDF9F89634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28FD8BD-BC90-4411-AB7C-E07BA9491108}">
  <ds:schemaRefs>
    <ds:schemaRef ds:uri="http://schemas.microsoft.com/sharepoint/v3/contenttype/forms"/>
  </ds:schemaRefs>
</ds:datastoreItem>
</file>

<file path=customXml/itemProps6.xml><?xml version="1.0" encoding="utf-8"?>
<ds:datastoreItem xmlns:ds="http://schemas.openxmlformats.org/officeDocument/2006/customXml" ds:itemID="{934A653A-A123-4C38-9E78-19A04145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1900-01-01T00:00:00Z</cp:lastPrinted>
  <dcterms:created xsi:type="dcterms:W3CDTF">2022-08-24T12:13:00Z</dcterms:created>
  <dcterms:modified xsi:type="dcterms:W3CDTF">2022-08-25T12:15:00Z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(3)Ez50L5SHThNMc5uQ5uxtkg4sXUTrmcE2P9ZfJ+RivlpxkSWI79UsMkQDt2uwBGmbLiUNlkhU
YtRWURqyiqe4q/BhxRWyf0O2dDurBUzlxVgoPS1z83ew8yIaD87QwQ4d9v3anriOL5VRkXZm
YbFTf7JaDbI0HWxN+Igb1aB/8yFJ3xyqOrO0c9uQm6n6qUgufFtTcvP3+iTEMRCpkYGB6+tZ
hrVoNvBl2C43UZb5XT</vt:lpwstr>
  </property>
  <property fmtid="{D5CDD505-2E9C-101B-9397-08002B2CF9AE}" pid="22" name="_2015_ms_pID_7253431">
    <vt:lpwstr>5TS406+KCLWyHsGwSeeEiAerYbjRbXFQR15qhlAKO4xzcUhZ3BZ+RD
12FVWApvc1phVIrZBUdIlFwIFm4OLRVL2MKqibs5Zb6RpdfPIiBltahrSP9kxtUcUywjiv3x
nKT0RVDCYbRin4QFvR5qYWr5fmjuOl7rgNGwkEO1D9c48qyWddR73jJqhpGD2p78W8C/dqHT
x/4zSMtI6Z06ZnVNyogvtrIE9bs1iCoI18zq</vt:lpwstr>
  </property>
  <property fmtid="{D5CDD505-2E9C-101B-9397-08002B2CF9AE}" pid="23" name="_2015_ms_pID_7253432">
    <vt:lpwstr>fO1saMoSTwcPsfhRljZhIJ8=</vt:lpwstr>
  </property>
  <property fmtid="{D5CDD505-2E9C-101B-9397-08002B2CF9AE}" pid="24" name="ContentTypeId">
    <vt:lpwstr>0x01010000E5007003D3004E92B8EDD86D20E8CD</vt:lpwstr>
  </property>
  <property fmtid="{D5CDD505-2E9C-101B-9397-08002B2CF9AE}" pid="25" name="_dlc_DocIdItemGuid">
    <vt:lpwstr>c627a3ee-c8d7-499c-9049-f5431c062e8c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1661427809</vt:lpwstr>
  </property>
</Properties>
</file>